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124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R3-24370</w:t>
      </w:r>
      <w:r>
        <w:rPr>
          <w:rFonts w:hint="eastAsia"/>
          <w:b/>
          <w:sz w:val="24"/>
          <w:lang w:val="en-US" w:eastAsia="zh-CN"/>
        </w:rPr>
        <w:t>6</w:t>
      </w:r>
    </w:p>
    <w:p>
      <w:pPr>
        <w:pStyle w:val="81"/>
        <w:tabs>
          <w:tab w:val="right" w:pos="9639"/>
        </w:tabs>
        <w:spacing w:after="0"/>
        <w:jc w:val="both"/>
        <w:rPr>
          <w:rFonts w:hint="eastAsia" w:cs="Arial"/>
          <w:b/>
          <w:bCs/>
          <w:sz w:val="24"/>
          <w:szCs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Japan,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24 May, 202</w:t>
      </w:r>
      <w:r>
        <w:rPr>
          <w:rFonts w:cs="Arial"/>
          <w:b/>
          <w:bCs/>
          <w:sz w:val="24"/>
          <w:szCs w:val="24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wordWrap w:val="0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1315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X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 w:cs="Times New Roman"/>
                <w:lang w:val="en-US" w:eastAsia="zh-CN"/>
              </w:rPr>
              <w:t xml:space="preserve">n </w:t>
            </w:r>
            <w:r>
              <w:rPr>
                <w:rFonts w:cs="Times New Roman"/>
              </w:rPr>
              <w:t>MDT</w:t>
            </w:r>
            <w:r>
              <w:rPr>
                <w:rFonts w:hint="eastAsia" w:cs="Times New Roman"/>
                <w:lang w:val="en-US" w:eastAsia="zh-CN"/>
              </w:rPr>
              <w:t xml:space="preserve"> configuration </w:t>
            </w:r>
            <w:r>
              <w:rPr>
                <w:rFonts w:cs="Times New Roman"/>
              </w:rPr>
              <w:t>in MR-DC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response LS in </w:t>
            </w:r>
            <w:r>
              <w:t>R3-243027</w:t>
            </w:r>
            <w:r>
              <w:rPr>
                <w:rFonts w:hint="eastAsia"/>
                <w:lang w:val="en-US" w:eastAsia="zh-CN"/>
              </w:rPr>
              <w:t xml:space="preserve">, SA5 confirms </w:t>
            </w:r>
            <w:r>
              <w:rPr>
                <w:lang w:val="en-US" w:eastAsia="zh-CN"/>
              </w:rPr>
              <w:t>MDT configuration could be triggered for both MN and SN which is the default scenario, and for MN node only which facilitates flexible control of the MDT data collection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necessary to introduce an indication in XnAP for signalling based MDT during the Mobility.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firstLine="200" w:firstLineChars="10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t>Add a new indicator “</w:t>
            </w:r>
            <w:r>
              <w:rPr>
                <w:rFonts w:hint="eastAsia" w:ascii="Arial" w:hAnsi="Arial"/>
                <w:lang w:val="en-US" w:eastAsia="zh-CN"/>
              </w:rPr>
              <w:t>M</w:t>
            </w:r>
            <w:r>
              <w:rPr>
                <w:rFonts w:ascii="Arial" w:hAnsi="Arial"/>
                <w:lang w:eastAsia="zh-CN"/>
              </w:rPr>
              <w:t>RDC</w:t>
            </w:r>
            <w:r>
              <w:rPr>
                <w:rFonts w:hint="eastAsia" w:ascii="Arial" w:hAnsi="Arial"/>
                <w:lang w:val="en-US" w:eastAsia="zh-CN"/>
              </w:rPr>
              <w:t xml:space="preserve"> MDT trigger</w:t>
            </w:r>
            <w:r>
              <w:rPr>
                <w:rFonts w:ascii="Arial" w:hAnsi="Arial"/>
              </w:rPr>
              <w:t xml:space="preserve">” </w:t>
            </w:r>
            <w:r>
              <w:rPr>
                <w:rFonts w:hint="eastAsia" w:ascii="Arial" w:hAnsi="Arial"/>
                <w:lang w:val="en-US" w:eastAsia="zh-CN"/>
              </w:rPr>
              <w:t>in MDT configuration IE.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spacing w:after="0"/>
              <w:ind w:left="200" w:leftChars="100" w:firstLine="0" w:firstLineChars="0"/>
            </w:pPr>
            <w:r>
              <w:rPr>
                <w:rFonts w:ascii="Arial" w:hAnsi="Arial"/>
              </w:rPr>
              <w:t>This CR has an isolated impact towards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ja-JP"/>
              </w:rPr>
            </w:pPr>
            <w:r>
              <w:t xml:space="preserve">The CR is </w:t>
            </w:r>
            <w:r>
              <w:rPr>
                <w:rFonts w:hint="eastAsia"/>
                <w:lang w:val="en-US" w:eastAsia="zh-CN"/>
              </w:rPr>
              <w:t xml:space="preserve">non </w:t>
            </w:r>
            <w:r>
              <w:t xml:space="preserve">backwards compatible.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requirement of </w:t>
            </w:r>
            <w:r>
              <w:rPr>
                <w:lang w:val="en-US" w:eastAsia="zh-CN"/>
              </w:rPr>
              <w:t>flexible control of the MDT data collection</w:t>
            </w:r>
            <w:r>
              <w:rPr>
                <w:rFonts w:hint="eastAsia"/>
                <w:lang w:val="en-US" w:eastAsia="zh-CN"/>
              </w:rPr>
              <w:t xml:space="preserve"> in MN only is not achieved.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8.2.1.2, 8.2.4.2, 9.3.2.125, 9.3.5, 9.3.7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38.413 CR 1173</w:t>
            </w:r>
            <w:bookmarkStart w:id="110" w:name="_GoBack"/>
            <w:bookmarkEnd w:id="110"/>
            <w:r>
              <w:t xml:space="preserve">. </w:t>
            </w:r>
          </w:p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 xml:space="preserve">TS 37.320 CR 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1"/>
      </w:pPr>
      <w:bookmarkStart w:id="1" w:name="_Toc139018169"/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>
      <w:pPr>
        <w:pStyle w:val="5"/>
      </w:pPr>
      <w:bookmarkStart w:id="2" w:name="_Toc113824905"/>
      <w:bookmarkStart w:id="3" w:name="_Toc45107688"/>
      <w:bookmarkStart w:id="4" w:name="_Toc98867963"/>
      <w:bookmarkStart w:id="5" w:name="_Toc45901308"/>
      <w:bookmarkStart w:id="6" w:name="_Toc66286427"/>
      <w:bookmarkStart w:id="7" w:name="_Toc44497300"/>
      <w:bookmarkStart w:id="8" w:name="_Toc51850387"/>
      <w:bookmarkStart w:id="9" w:name="_Toc105174247"/>
      <w:bookmarkStart w:id="10" w:name="_Toc88653594"/>
      <w:bookmarkStart w:id="11" w:name="_Toc56693390"/>
      <w:bookmarkStart w:id="12" w:name="_Toc106109084"/>
      <w:bookmarkStart w:id="13" w:name="_Toc74151122"/>
      <w:bookmarkStart w:id="14" w:name="_Toc20955050"/>
      <w:bookmarkStart w:id="15" w:name="_Toc36555637"/>
      <w:bookmarkStart w:id="16" w:name="_Toc155959561"/>
      <w:bookmarkStart w:id="17" w:name="_Toc64446933"/>
      <w:bookmarkStart w:id="18" w:name="_Toc29991237"/>
      <w:bookmarkStart w:id="19" w:name="_Toc97903950"/>
      <w:r>
        <w:t>8.2.1.2</w:t>
      </w:r>
      <w:r>
        <w:tab/>
      </w:r>
      <w:r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55"/>
      </w:pPr>
      <w:r>
        <w:object>
          <v:shape id="_x0000_i1025" o:spt="75" type="#_x0000_t75" style="height:128pt;width:343.3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10">
            <o:LockedField>false</o:LockedField>
          </o:OLEObject>
        </w:object>
      </w:r>
    </w:p>
    <w:p>
      <w:pPr>
        <w:pStyle w:val="54"/>
      </w:pPr>
      <w:bookmarkStart w:id="20" w:name="_CRFigure8_2_1_21"/>
      <w:r>
        <w:t xml:space="preserve">Figure </w:t>
      </w:r>
      <w:bookmarkEnd w:id="20"/>
      <w:r>
        <w:t>8.2.1.2-1: Handover Preparation, successful operation</w:t>
      </w:r>
    </w:p>
    <w:p>
      <w: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</w:rPr>
        <w:t>RELOCprep.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-- unchanged part</w:t>
      </w:r>
    </w:p>
    <w:p>
      <w:r>
        <w:t xml:space="preserve">If the </w:t>
      </w:r>
      <w:r>
        <w:rPr>
          <w:i/>
        </w:rPr>
        <w:t>Trace Activation</w:t>
      </w:r>
      <w:r>
        <w:t xml:space="preserve"> IE is included in the HANDOVER REQUEST message which includes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and Trace", then the target NG-RAN node shall if supported, initiate the requested trace session and MDT session as described in TS 32.422 [23].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 or "Logged MDT only", the target NG-RAN node shall, if supported, initiate the requested MDT session as described in TS 32.422 [23] and the target NG-RAN node shall ignore the </w:t>
      </w:r>
      <w:r>
        <w:rPr>
          <w:i/>
        </w:rPr>
        <w:t>Interfaces To Trace</w:t>
      </w:r>
      <w:r>
        <w:t xml:space="preserve"> IE, and the </w:t>
      </w:r>
      <w:r>
        <w:rPr>
          <w:i/>
        </w:rPr>
        <w:t>Trace Depth</w:t>
      </w:r>
      <w:r>
        <w:t xml:space="preserve"> IE.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store this information and take it into account in the requested MDT session.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 or "Logged MDT only", and if the </w:t>
      </w:r>
      <w:r>
        <w:rPr>
          <w:i/>
        </w:rPr>
        <w:t>Signalling based MDT PLMN List</w:t>
      </w:r>
      <w:r>
        <w:t xml:space="preserve"> IE is included in the </w:t>
      </w:r>
      <w:r>
        <w:rPr>
          <w:i/>
        </w:rPr>
        <w:t>MDT Configuration</w:t>
      </w:r>
      <w:r>
        <w:t xml:space="preserve"> IE, the target NG-RAN node may use it to propagate the MDT Configuration as described in TS 37.320 [43].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>
      <w:pPr>
        <w:pStyle w:val="75"/>
        <w:rPr>
          <w:rFonts w:eastAsia="MS Mincho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IE,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the target NG-RAN node shall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</w:t>
      </w:r>
      <w:r>
        <w:t>43</w:t>
      </w:r>
      <w:r>
        <w:rPr>
          <w:rFonts w:eastAsia="MS Mincho"/>
        </w:rPr>
        <w:t>]</w:t>
      </w:r>
      <w:r>
        <w:rPr>
          <w:rFonts w:eastAsia="MS Mincho"/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MDT Configuration</w:t>
      </w:r>
      <w:r>
        <w:t xml:space="preserve"> IE and if the target NG-RAN node is a gNB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i/>
        </w:rPr>
        <w:t>MDT Configuration-EUTRA</w:t>
      </w:r>
      <w:r>
        <w:t xml:space="preserve"> IE, or the target NG-RAN node is a ng-eNB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receiving a </w:t>
      </w:r>
      <w:r>
        <w:rPr>
          <w:i/>
        </w:rPr>
        <w:t>MDT Configuration-NR</w:t>
      </w:r>
      <w:r>
        <w:t xml:space="preserve"> IE, the target NG-RAN node shall store it as part of the UE context, and use it </w:t>
      </w:r>
      <w:r>
        <w:rPr>
          <w:lang w:eastAsia="zh-CN"/>
        </w:rPr>
        <w:t>as described in TS 37.320 [43].</w:t>
      </w:r>
    </w:p>
    <w:p>
      <w:pPr>
        <w:pStyle w:val="75"/>
        <w:rPr>
          <w:ins w:id="0" w:author="ZTE-Dapeng" w:date="2024-05-08T20:09:57Z"/>
          <w:rFonts w:hint="eastAsia" w:eastAsia="宋体"/>
          <w:lang w:val="en-US" w:eastAsia="zh-CN"/>
        </w:rPr>
      </w:pPr>
      <w:ins w:id="1" w:author="ZTE-Dapeng" w:date="2024-05-08T20:09:57Z">
        <w:r>
          <w:rPr/>
          <w:t>-</w:t>
        </w:r>
      </w:ins>
      <w:ins w:id="2" w:author="ZTE-Dapeng" w:date="2024-05-08T20:09:57Z">
        <w:r>
          <w:rPr/>
          <w:tab/>
        </w:r>
      </w:ins>
      <w:ins w:id="3" w:author="ZTE-Dapeng" w:date="2024-05-08T20:09:57Z">
        <w:r>
          <w:rPr/>
          <w:t xml:space="preserve">the </w:t>
        </w:r>
      </w:ins>
      <w:ins w:id="4" w:author="ZTE-Dapeng" w:date="2024-05-09T09:30:34Z">
        <w:r>
          <w:rPr>
            <w:rFonts w:hint="eastAsia" w:ascii="Times New Roman" w:hAnsi="Times New Roman" w:cs="Times New Roman"/>
            <w:i/>
            <w:iCs/>
            <w:lang w:val="en-US" w:eastAsia="zh-CN"/>
          </w:rPr>
          <w:t>MRDC MDT trigger</w:t>
        </w:r>
      </w:ins>
      <w:ins w:id="5" w:author="ZTE-Dapeng" w:date="2024-05-09T09:30:35Z">
        <w:r>
          <w:rPr>
            <w:rFonts w:hint="eastAsia" w:cs="Times New Roman"/>
            <w:i/>
            <w:iCs/>
            <w:lang w:val="en-US" w:eastAsia="zh-CN"/>
          </w:rPr>
          <w:t xml:space="preserve"> </w:t>
        </w:r>
      </w:ins>
      <w:ins w:id="6" w:author="ZTE-Dapeng" w:date="2024-05-08T20:09:57Z">
        <w:r>
          <w:rPr/>
          <w:t>IE</w:t>
        </w:r>
      </w:ins>
      <w:ins w:id="7" w:author="ZTE-Dapeng" w:date="2024-05-09T09:31:48Z">
        <w:r>
          <w:rPr>
            <w:rFonts w:hint="eastAsia"/>
            <w:lang w:val="en-US" w:eastAsia="zh-CN"/>
          </w:rPr>
          <w:t>,</w:t>
        </w:r>
      </w:ins>
      <w:ins w:id="8" w:author="ZTE-Dapeng" w:date="2024-05-09T09:29:19Z">
        <w:r>
          <w:rPr>
            <w:rFonts w:hint="eastAsia"/>
            <w:lang w:val="en-US" w:eastAsia="zh-CN"/>
          </w:rPr>
          <w:t xml:space="preserve"> w</w:t>
        </w:r>
      </w:ins>
      <w:ins w:id="9" w:author="ZTE-Dapeng" w:date="2024-05-09T09:29:20Z">
        <w:r>
          <w:rPr>
            <w:rFonts w:hint="eastAsia"/>
            <w:lang w:val="en-US" w:eastAsia="zh-CN"/>
          </w:rPr>
          <w:t>ithin</w:t>
        </w:r>
      </w:ins>
      <w:ins w:id="10" w:author="ZTE-Dapeng" w:date="2024-05-08T20:09:57Z">
        <w:r>
          <w:rPr>
            <w:rFonts w:hint="eastAsia"/>
            <w:lang w:val="en-US" w:eastAsia="zh-CN"/>
          </w:rPr>
          <w:t xml:space="preserve"> </w:t>
        </w:r>
      </w:ins>
      <w:ins w:id="11" w:author="ZTE-Dapeng" w:date="2024-05-08T20:09:57Z">
        <w:r>
          <w:rPr/>
          <w:t xml:space="preserve">the </w:t>
        </w:r>
      </w:ins>
      <w:ins w:id="12" w:author="ZTE-Dapeng" w:date="2024-05-09T09:30:26Z">
        <w:r>
          <w:rPr>
            <w:i/>
          </w:rPr>
          <w:t>MDT Configuration</w:t>
        </w:r>
      </w:ins>
      <w:ins w:id="13" w:author="ZTE-Dapeng" w:date="2024-05-09T09:30:26Z">
        <w:r>
          <w:rPr/>
          <w:t xml:space="preserve"> </w:t>
        </w:r>
      </w:ins>
      <w:ins w:id="14" w:author="ZTE-Dapeng" w:date="2024-05-08T20:09:57Z">
        <w:r>
          <w:rPr/>
          <w:t xml:space="preserve"> IE</w:t>
        </w:r>
      </w:ins>
      <w:ins w:id="15" w:author="ZTE-Dapeng" w:date="2024-05-08T20:09:57Z">
        <w:r>
          <w:rPr>
            <w:rFonts w:hint="eastAsia" w:ascii="Times New Roman" w:hAnsi="Times New Roman" w:eastAsia="宋体" w:cs="Times New Roman"/>
            <w:lang w:val="en-US" w:eastAsia="zh-CN"/>
          </w:rPr>
          <w:t>,</w:t>
        </w:r>
      </w:ins>
      <w:ins w:id="16" w:author="ZTE-Dapeng" w:date="2024-05-08T20:09:57Z">
        <w:r>
          <w:rPr>
            <w:rFonts w:hint="eastAsia" w:ascii="Times New Roman" w:hAnsi="Times New Roman" w:cs="Times New Roman"/>
            <w:lang w:val="en-US" w:eastAsia="zh-CN"/>
          </w:rPr>
          <w:t xml:space="preserve"> </w:t>
        </w:r>
      </w:ins>
      <w:ins w:id="17" w:author="ZTE-Dapeng" w:date="2024-05-09T09:31:51Z">
        <w:r>
          <w:rPr>
            <w:rFonts w:hint="eastAsia" w:ascii="Times New Roman" w:hAnsi="Times New Roman" w:cs="Times New Roman"/>
            <w:lang w:val="en-US" w:eastAsia="zh-CN"/>
          </w:rPr>
          <w:t xml:space="preserve">set to </w:t>
        </w:r>
      </w:ins>
      <w:ins w:id="18" w:author="ZTE-Dapeng" w:date="2024-05-09T09:31:51Z">
        <w:r>
          <w:rPr>
            <w:rFonts w:ascii="Times New Roman" w:hAnsi="Times New Roman" w:eastAsia="宋体" w:cs="Times New Roman"/>
          </w:rPr>
          <w:t>"</w:t>
        </w:r>
      </w:ins>
      <w:ins w:id="19" w:author="ZTE-Dapeng" w:date="2024-05-09T09:31:51Z">
        <w:r>
          <w:rPr>
            <w:rFonts w:ascii="Times New Roman" w:hAnsi="Times New Roman" w:eastAsia="宋体" w:cs="Times New Roman"/>
            <w:lang w:eastAsia="zh-CN"/>
          </w:rPr>
          <w:t>MN Only</w:t>
        </w:r>
      </w:ins>
      <w:ins w:id="20" w:author="ZTE-Dapeng" w:date="2024-05-09T09:31:51Z">
        <w:r>
          <w:rPr>
            <w:rFonts w:ascii="Times New Roman" w:hAnsi="Times New Roman" w:eastAsia="宋体" w:cs="Times New Roman"/>
          </w:rPr>
          <w:t>"</w:t>
        </w:r>
      </w:ins>
      <w:ins w:id="21" w:author="ZTE-Dapeng" w:date="2024-05-09T09:31:51Z">
        <w:r>
          <w:rPr/>
          <w:t>,</w:t>
        </w:r>
      </w:ins>
      <w:ins w:id="22" w:author="ZTE-Dapeng" w:date="2024-05-09T09:31:53Z">
        <w:r>
          <w:rPr>
            <w:rFonts w:hint="eastAsia"/>
            <w:lang w:val="en-US" w:eastAsia="zh-CN"/>
          </w:rPr>
          <w:t xml:space="preserve"> </w:t>
        </w:r>
      </w:ins>
      <w:ins w:id="23" w:author="ZTE-Dapeng" w:date="2024-05-08T20:09:57Z">
        <w:r>
          <w:rPr>
            <w:rFonts w:eastAsia="宋体"/>
          </w:rPr>
          <w:t>the NG-RAN node shall, if supported, take it into account for MDT Configuration</w:t>
        </w:r>
      </w:ins>
      <w:ins w:id="24" w:author="ZTE-Dapeng" w:date="2024-05-08T20:09:57Z">
        <w:r>
          <w:rPr>
            <w:rFonts w:eastAsia="宋体"/>
            <w:lang w:eastAsia="zh-CN"/>
          </w:rPr>
          <w:t xml:space="preserve"> </w:t>
        </w:r>
      </w:ins>
      <w:ins w:id="25" w:author="ZTE-Dapeng" w:date="2024-05-08T20:09:57Z">
        <w:r>
          <w:rPr>
            <w:rFonts w:eastAsia="宋体"/>
          </w:rPr>
          <w:t>as described in TS 37.320 [4</w:t>
        </w:r>
      </w:ins>
      <w:ins w:id="26" w:author="ZTE-Dapeng" w:date="2024-05-09T09:31:20Z">
        <w:r>
          <w:rPr>
            <w:rFonts w:hint="eastAsia" w:eastAsia="宋体"/>
            <w:lang w:val="en-US" w:eastAsia="zh-CN"/>
          </w:rPr>
          <w:t>3</w:t>
        </w:r>
      </w:ins>
      <w:ins w:id="27" w:author="ZTE-Dapeng" w:date="2024-05-08T20:09:57Z">
        <w:r>
          <w:rPr>
            <w:rFonts w:eastAsia="宋体"/>
          </w:rPr>
          <w:t>]</w:t>
        </w:r>
      </w:ins>
      <w:ins w:id="28" w:author="ZTE-Dapeng" w:date="2024-05-09T09:31:23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-- unchanged part</w:t>
      </w: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111"/>
      </w:pPr>
    </w:p>
    <w:p>
      <w:pPr>
        <w:pStyle w:val="5"/>
      </w:pPr>
      <w:bookmarkStart w:id="21" w:name="_Toc155959576"/>
      <w:bookmarkStart w:id="22" w:name="_Toc45901323"/>
      <w:bookmarkStart w:id="23" w:name="_Toc105174262"/>
      <w:bookmarkStart w:id="24" w:name="_Toc29991252"/>
      <w:bookmarkStart w:id="25" w:name="_Toc97903965"/>
      <w:bookmarkStart w:id="26" w:name="_Toc66286442"/>
      <w:bookmarkStart w:id="27" w:name="_Toc88653609"/>
      <w:bookmarkStart w:id="28" w:name="_Toc64446948"/>
      <w:bookmarkStart w:id="29" w:name="_Toc45107703"/>
      <w:bookmarkStart w:id="30" w:name="_Toc113824920"/>
      <w:bookmarkStart w:id="31" w:name="_Toc44497315"/>
      <w:bookmarkStart w:id="32" w:name="_Toc74151137"/>
      <w:bookmarkStart w:id="33" w:name="_Toc56693405"/>
      <w:bookmarkStart w:id="34" w:name="_Toc51850402"/>
      <w:bookmarkStart w:id="35" w:name="_Toc98867978"/>
      <w:bookmarkStart w:id="36" w:name="_Toc20955065"/>
      <w:bookmarkStart w:id="37" w:name="_Toc106109099"/>
      <w:bookmarkStart w:id="38" w:name="_Toc36555652"/>
      <w:r>
        <w:t>8.2.4.2</w:t>
      </w:r>
      <w:r>
        <w:tab/>
      </w:r>
      <w:r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55"/>
      </w:pPr>
      <w:r>
        <w:object>
          <v:shape id="_x0000_i1026" o:spt="75" type="#_x0000_t75" style="height:128pt;width:343.3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2">
            <o:LockedField>false</o:LockedField>
          </o:OLEObject>
        </w:object>
      </w:r>
    </w:p>
    <w:p>
      <w:pPr>
        <w:pStyle w:val="54"/>
      </w:pPr>
      <w:bookmarkStart w:id="39" w:name="_CRFigure8_2_4_21"/>
      <w:r>
        <w:t xml:space="preserve">Figure </w:t>
      </w:r>
      <w:bookmarkEnd w:id="39"/>
      <w:r>
        <w:t>8.2.4.2-1: Retrieve UE Context, successful operation</w:t>
      </w:r>
    </w:p>
    <w:p>
      <w:r>
        <w:t>The new NG-RAN node initiates the procedure by sending the RETRIEVE UE CONTEXT REQUEST message to the old NG-RAN node.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-- unchanged part</w:t>
      </w:r>
    </w:p>
    <w:p>
      <w:r>
        <w:t xml:space="preserve">If the </w:t>
      </w:r>
      <w:r>
        <w:rPr>
          <w:i/>
        </w:rPr>
        <w:t>Trace Activation</w:t>
      </w:r>
      <w:r>
        <w:t xml:space="preserve"> IE is included in the RETRIEVE UE CONTEXT RESPONSE message which includes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and Trace", then the new NG-RAN node shall if supported, initiate the requested trace session and MDT session as described in TS 32.422 [23].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 or "Logged MDT only", the new NG-RAN node shall, if supported, initiate the requested MDT session as described in TS 32.422 [23] and the target NG-RAN node shall ignore the </w:t>
      </w:r>
      <w:r>
        <w:rPr>
          <w:i/>
        </w:rPr>
        <w:t>Interfaces To Trace</w:t>
      </w:r>
      <w:r>
        <w:t xml:space="preserve"> IE, and the </w:t>
      </w:r>
      <w:r>
        <w:rPr>
          <w:i/>
        </w:rPr>
        <w:t>Trace Depth</w:t>
      </w:r>
      <w:r>
        <w:t xml:space="preserve"> IE.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the new NG-RAN node shall, if supported, store this information and take it into account in the requested MDT session.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MDT Activation</w:t>
      </w:r>
      <w:r>
        <w:t xml:space="preserve"> IE set to "Immediate MDT Only" or "Logged MDT only", and if the </w:t>
      </w:r>
      <w:r>
        <w:rPr>
          <w:i/>
        </w:rPr>
        <w:t>Signalling based MDT PLMN List</w:t>
      </w:r>
      <w:r>
        <w:t xml:space="preserve"> IE is included in the </w:t>
      </w:r>
      <w:r>
        <w:rPr>
          <w:i/>
        </w:rPr>
        <w:t>MDT Configuration</w:t>
      </w:r>
      <w:r>
        <w:t xml:space="preserve"> IE, the new NG-RAN node may use it to propagate the MDT Configuration as described in TS 37.320 [43].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new NG-RAN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new NG-RAN node shall, if supported, take it into account for MDT Configuration</w:t>
      </w:r>
      <w:r>
        <w:rPr>
          <w:lang w:eastAsia="zh-CN"/>
        </w:rPr>
        <w:t xml:space="preserve"> </w:t>
      </w:r>
      <w:r>
        <w:t>as described in TS 37.320 [43]</w:t>
      </w:r>
      <w:r>
        <w:rPr>
          <w:lang w:eastAsia="zh-CN"/>
        </w:rPr>
        <w:t>.</w:t>
      </w:r>
    </w:p>
    <w:p>
      <w:pPr>
        <w:pStyle w:val="75"/>
        <w:rPr>
          <w:rFonts w:eastAsia="MS Mincho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IE,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</w:t>
      </w:r>
      <w:r>
        <w:t>43</w:t>
      </w:r>
      <w:r>
        <w:rPr>
          <w:rFonts w:eastAsia="MS Mincho"/>
        </w:rPr>
        <w:t>]</w:t>
      </w:r>
      <w:r>
        <w:rPr>
          <w:rFonts w:eastAsia="MS Mincho"/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MDT Configuration</w:t>
      </w:r>
      <w:r>
        <w:t xml:space="preserve"> and if the new NG-RAN node is a gNB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i/>
        </w:rPr>
        <w:t>MDT Configuration-EUTRA</w:t>
      </w:r>
      <w:r>
        <w:t xml:space="preserve"> IE, or the target NG-RAN node is a ng-eNB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receiving a </w:t>
      </w:r>
      <w:r>
        <w:rPr>
          <w:i/>
        </w:rPr>
        <w:t>MDT Configuration-NR</w:t>
      </w:r>
      <w:r>
        <w:t xml:space="preserve"> IE, the new NG-RAN node shall store it as part of the UE context, and use it </w:t>
      </w:r>
      <w:r>
        <w:rPr>
          <w:lang w:eastAsia="zh-CN"/>
        </w:rPr>
        <w:t>as described in TS 37.320 [43].</w:t>
      </w:r>
    </w:p>
    <w:p>
      <w:pPr>
        <w:pStyle w:val="75"/>
        <w:rPr>
          <w:ins w:id="29" w:author="ZTE-Dapeng" w:date="2024-05-08T20:09:57Z"/>
        </w:rPr>
      </w:pPr>
      <w:ins w:id="30" w:author="ZTE-Dapeng" w:date="2024-05-08T20:09:57Z">
        <w:r>
          <w:rPr/>
          <w:t>-</w:t>
        </w:r>
      </w:ins>
      <w:ins w:id="31" w:author="ZTE-Dapeng" w:date="2024-05-08T20:09:57Z">
        <w:r>
          <w:rPr/>
          <w:tab/>
        </w:r>
      </w:ins>
      <w:ins w:id="32" w:author="ZTE-Dapeng" w:date="2024-05-08T20:09:57Z">
        <w:r>
          <w:rPr/>
          <w:t xml:space="preserve">the </w:t>
        </w:r>
      </w:ins>
      <w:ins w:id="33" w:author="ZTE-Dapeng" w:date="2024-05-09T09:30:34Z">
        <w:r>
          <w:rPr>
            <w:rFonts w:hint="eastAsia" w:ascii="Times New Roman" w:hAnsi="Times New Roman" w:cs="Times New Roman"/>
            <w:i/>
            <w:iCs/>
            <w:lang w:val="en-US" w:eastAsia="zh-CN"/>
          </w:rPr>
          <w:t>MRDC MDT trigger</w:t>
        </w:r>
      </w:ins>
      <w:ins w:id="34" w:author="ZTE-Dapeng" w:date="2024-05-09T09:30:35Z">
        <w:r>
          <w:rPr>
            <w:rFonts w:hint="eastAsia" w:cs="Times New Roman"/>
            <w:i/>
            <w:iCs/>
            <w:lang w:val="en-US" w:eastAsia="zh-CN"/>
          </w:rPr>
          <w:t xml:space="preserve"> </w:t>
        </w:r>
      </w:ins>
      <w:ins w:id="35" w:author="ZTE-Dapeng" w:date="2024-05-08T20:09:57Z">
        <w:r>
          <w:rPr/>
          <w:t>IE</w:t>
        </w:r>
      </w:ins>
      <w:ins w:id="36" w:author="ZTE-Dapeng" w:date="2024-05-09T09:31:48Z">
        <w:r>
          <w:rPr>
            <w:rFonts w:hint="eastAsia"/>
            <w:lang w:val="en-US" w:eastAsia="zh-CN"/>
          </w:rPr>
          <w:t>,</w:t>
        </w:r>
      </w:ins>
      <w:ins w:id="37" w:author="ZTE-Dapeng" w:date="2024-05-09T09:29:19Z">
        <w:r>
          <w:rPr>
            <w:rFonts w:hint="eastAsia"/>
            <w:lang w:val="en-US" w:eastAsia="zh-CN"/>
          </w:rPr>
          <w:t xml:space="preserve"> w</w:t>
        </w:r>
      </w:ins>
      <w:ins w:id="38" w:author="ZTE-Dapeng" w:date="2024-05-09T09:29:20Z">
        <w:r>
          <w:rPr>
            <w:rFonts w:hint="eastAsia"/>
            <w:lang w:val="en-US" w:eastAsia="zh-CN"/>
          </w:rPr>
          <w:t>ithin</w:t>
        </w:r>
      </w:ins>
      <w:ins w:id="39" w:author="ZTE-Dapeng" w:date="2024-05-08T20:09:57Z">
        <w:r>
          <w:rPr>
            <w:rFonts w:hint="eastAsia"/>
            <w:lang w:val="en-US" w:eastAsia="zh-CN"/>
          </w:rPr>
          <w:t xml:space="preserve"> </w:t>
        </w:r>
      </w:ins>
      <w:ins w:id="40" w:author="ZTE-Dapeng" w:date="2024-05-08T20:09:57Z">
        <w:r>
          <w:rPr/>
          <w:t xml:space="preserve">the </w:t>
        </w:r>
      </w:ins>
      <w:ins w:id="41" w:author="ZTE-Dapeng" w:date="2024-05-09T09:30:26Z">
        <w:r>
          <w:rPr>
            <w:i/>
          </w:rPr>
          <w:t>MDT Configuration</w:t>
        </w:r>
      </w:ins>
      <w:ins w:id="42" w:author="ZTE-Dapeng" w:date="2024-05-09T09:30:26Z">
        <w:r>
          <w:rPr/>
          <w:t xml:space="preserve"> </w:t>
        </w:r>
      </w:ins>
      <w:ins w:id="43" w:author="ZTE-Dapeng" w:date="2024-05-08T20:09:57Z">
        <w:r>
          <w:rPr/>
          <w:t xml:space="preserve"> IE</w:t>
        </w:r>
      </w:ins>
      <w:ins w:id="44" w:author="ZTE-Dapeng" w:date="2024-05-08T20:09:57Z">
        <w:r>
          <w:rPr>
            <w:rFonts w:hint="eastAsia" w:ascii="Times New Roman" w:hAnsi="Times New Roman" w:eastAsia="宋体" w:cs="Times New Roman"/>
            <w:lang w:val="en-US" w:eastAsia="zh-CN"/>
          </w:rPr>
          <w:t>,</w:t>
        </w:r>
      </w:ins>
      <w:ins w:id="45" w:author="ZTE-Dapeng" w:date="2024-05-08T20:09:57Z">
        <w:r>
          <w:rPr>
            <w:rFonts w:hint="eastAsia" w:ascii="Times New Roman" w:hAnsi="Times New Roman" w:cs="Times New Roman"/>
            <w:lang w:val="en-US" w:eastAsia="zh-CN"/>
          </w:rPr>
          <w:t xml:space="preserve"> </w:t>
        </w:r>
      </w:ins>
      <w:ins w:id="46" w:author="ZTE-Dapeng" w:date="2024-05-09T09:31:51Z">
        <w:r>
          <w:rPr>
            <w:rFonts w:hint="eastAsia" w:ascii="Times New Roman" w:hAnsi="Times New Roman" w:cs="Times New Roman"/>
            <w:lang w:val="en-US" w:eastAsia="zh-CN"/>
          </w:rPr>
          <w:t xml:space="preserve">set to </w:t>
        </w:r>
      </w:ins>
      <w:ins w:id="47" w:author="ZTE-Dapeng" w:date="2024-05-09T09:31:51Z">
        <w:r>
          <w:rPr>
            <w:rFonts w:ascii="Times New Roman" w:hAnsi="Times New Roman" w:eastAsia="宋体" w:cs="Times New Roman"/>
          </w:rPr>
          <w:t>"</w:t>
        </w:r>
      </w:ins>
      <w:ins w:id="48" w:author="ZTE-Dapeng" w:date="2024-05-09T09:31:51Z">
        <w:r>
          <w:rPr>
            <w:rFonts w:ascii="Times New Roman" w:hAnsi="Times New Roman" w:eastAsia="宋体" w:cs="Times New Roman"/>
            <w:lang w:eastAsia="zh-CN"/>
          </w:rPr>
          <w:t>MN Only</w:t>
        </w:r>
      </w:ins>
      <w:ins w:id="49" w:author="ZTE-Dapeng" w:date="2024-05-09T09:31:51Z">
        <w:r>
          <w:rPr>
            <w:rFonts w:ascii="Times New Roman" w:hAnsi="Times New Roman" w:eastAsia="宋体" w:cs="Times New Roman"/>
          </w:rPr>
          <w:t>"</w:t>
        </w:r>
      </w:ins>
      <w:ins w:id="50" w:author="ZTE-Dapeng" w:date="2024-05-09T09:31:51Z">
        <w:r>
          <w:rPr/>
          <w:t>,</w:t>
        </w:r>
      </w:ins>
      <w:ins w:id="51" w:author="ZTE-Dapeng" w:date="2024-05-09T09:31:53Z">
        <w:r>
          <w:rPr>
            <w:rFonts w:hint="eastAsia"/>
            <w:lang w:val="en-US" w:eastAsia="zh-CN"/>
          </w:rPr>
          <w:t xml:space="preserve"> </w:t>
        </w:r>
      </w:ins>
      <w:ins w:id="52" w:author="ZTE-Dapeng" w:date="2024-05-08T20:09:57Z">
        <w:r>
          <w:rPr>
            <w:rFonts w:eastAsia="宋体"/>
          </w:rPr>
          <w:t>the NG-RAN node shall, if supported, take it into account for MDT Configuration</w:t>
        </w:r>
      </w:ins>
      <w:ins w:id="53" w:author="ZTE-Dapeng" w:date="2024-05-08T20:09:57Z">
        <w:r>
          <w:rPr>
            <w:rFonts w:eastAsia="宋体"/>
            <w:lang w:eastAsia="zh-CN"/>
          </w:rPr>
          <w:t xml:space="preserve"> </w:t>
        </w:r>
      </w:ins>
      <w:ins w:id="54" w:author="ZTE-Dapeng" w:date="2024-05-08T20:09:57Z">
        <w:r>
          <w:rPr>
            <w:rFonts w:eastAsia="宋体"/>
          </w:rPr>
          <w:t>as described in TS 37.320 [4</w:t>
        </w:r>
      </w:ins>
      <w:ins w:id="55" w:author="ZTE-Dapeng" w:date="2024-05-09T09:31:20Z">
        <w:r>
          <w:rPr>
            <w:rFonts w:hint="eastAsia" w:eastAsia="宋体"/>
            <w:lang w:val="en-US" w:eastAsia="zh-CN"/>
          </w:rPr>
          <w:t>3</w:t>
        </w:r>
      </w:ins>
      <w:ins w:id="56" w:author="ZTE-Dapeng" w:date="2024-05-08T20:09:57Z">
        <w:r>
          <w:rPr>
            <w:rFonts w:eastAsia="宋体"/>
          </w:rPr>
          <w:t>]</w:t>
        </w:r>
      </w:ins>
      <w:ins w:id="57" w:author="ZTE-Dapeng" w:date="2024-05-09T09:31:23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-- unchanged part</w:t>
      </w:r>
    </w:p>
    <w:p>
      <w:pPr>
        <w:pStyle w:val="111"/>
        <w:jc w:val="both"/>
        <w:rPr>
          <w:rFonts w:hint="default"/>
          <w:lang w:val="en-US" w:eastAsia="zh-CN"/>
        </w:rPr>
      </w:pPr>
    </w:p>
    <w:bookmarkEnd w:id="1"/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  <w:rPr>
          <w:lang w:eastAsia="ja-JP"/>
        </w:rPr>
      </w:pPr>
      <w:bookmarkStart w:id="40" w:name="_Hlk44449457"/>
      <w:bookmarkStart w:id="41" w:name="_Toc45901790"/>
      <w:bookmarkStart w:id="42" w:name="_Toc64447419"/>
      <w:bookmarkStart w:id="43" w:name="_Toc45108170"/>
      <w:bookmarkStart w:id="44" w:name="_Toc56693875"/>
      <w:bookmarkStart w:id="45" w:name="_Toc113825494"/>
      <w:bookmarkStart w:id="46" w:name="_Toc105174836"/>
      <w:bookmarkStart w:id="47" w:name="_Toc97904437"/>
      <w:bookmarkStart w:id="48" w:name="_Toc66286913"/>
      <w:bookmarkStart w:id="49" w:name="_Toc88654081"/>
      <w:bookmarkStart w:id="50" w:name="_Toc74151608"/>
      <w:bookmarkStart w:id="51" w:name="_Toc106109673"/>
      <w:bookmarkStart w:id="52" w:name="_Toc51850871"/>
      <w:bookmarkStart w:id="53" w:name="_Toc44497783"/>
      <w:bookmarkStart w:id="54" w:name="_Toc155960177"/>
      <w:bookmarkStart w:id="55" w:name="_Toc98868551"/>
      <w:bookmarkStart w:id="56" w:name="_Toc45652435"/>
      <w:bookmarkStart w:id="57" w:name="_Toc112756890"/>
      <w:bookmarkStart w:id="58" w:name="_Toc64446422"/>
      <w:bookmarkStart w:id="59" w:name="_Toc99662372"/>
      <w:bookmarkStart w:id="60" w:name="_Toc45720687"/>
      <w:bookmarkStart w:id="61" w:name="_Toc45798565"/>
      <w:bookmarkStart w:id="62" w:name="_Toc73982292"/>
      <w:bookmarkStart w:id="63" w:name="_Toc106109243"/>
      <w:bookmarkStart w:id="64" w:name="_Toc45658867"/>
      <w:bookmarkStart w:id="65" w:name="_Toc99123567"/>
      <w:bookmarkStart w:id="66" w:name="_Toc162973715"/>
      <w:bookmarkStart w:id="67" w:name="_Toc88652381"/>
      <w:bookmarkStart w:id="68" w:name="_Toc107409701"/>
      <w:bookmarkStart w:id="69" w:name="_Toc105152439"/>
      <w:bookmarkStart w:id="70" w:name="_Toc97891424"/>
      <w:bookmarkStart w:id="71" w:name="_Toc105174245"/>
      <w:bookmarkStart w:id="72" w:name="_Toc51746158"/>
      <w:bookmarkStart w:id="73" w:name="_Toc45897954"/>
      <w:r>
        <w:rPr>
          <w:lang w:eastAsia="ja-JP"/>
        </w:rPr>
        <w:t>9.2.3.</w:t>
      </w:r>
      <w:bookmarkEnd w:id="40"/>
      <w:r>
        <w:rPr>
          <w:lang w:eastAsia="ja-JP"/>
        </w:rPr>
        <w:t>125</w:t>
      </w:r>
      <w:r>
        <w:rPr>
          <w:lang w:eastAsia="ja-JP"/>
        </w:rPr>
        <w:tab/>
      </w:r>
      <w:r>
        <w:rPr>
          <w:lang w:eastAsia="ja-JP"/>
        </w:rPr>
        <w:t>MDT Configuration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widowControl w:val="0"/>
        <w:rPr>
          <w:lang w:eastAsia="zh-CN"/>
        </w:rPr>
      </w:pPr>
      <w:r>
        <w:rPr>
          <w:lang w:eastAsia="zh-CN"/>
        </w:rPr>
        <w:t>The IE defines the MDT configuration parameters.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MDT Configuration-NR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9.2.3.126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MDT Configuration-EUTRA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9.2.3.127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ins w:id="58" w:author="ZTE-Dapeng" w:date="2024-05-08T19:53:51Z">
              <w:r>
                <w:rPr>
                  <w:rFonts w:hint="eastAsia" w:eastAsia="宋体"/>
                  <w:sz w:val="18"/>
                  <w:lang w:val="en-US" w:eastAsia="zh-CN"/>
                </w:rPr>
                <w:t>M</w:t>
              </w:r>
            </w:ins>
            <w:ins w:id="59" w:author="ZTE-Dapeng" w:date="2024-05-08T17:18:31Z">
              <w:r>
                <w:rPr>
                  <w:rFonts w:ascii="Arial" w:hAnsi="Arial" w:eastAsia="宋体"/>
                  <w:sz w:val="18"/>
                  <w:lang w:eastAsia="zh-CN"/>
                </w:rPr>
                <w:t>RDC</w:t>
              </w:r>
            </w:ins>
            <w:ins w:id="60" w:author="ZTE-Dapeng" w:date="2024-05-08T19:53:54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 </w:t>
              </w:r>
            </w:ins>
            <w:ins w:id="61" w:author="ZTE-Dapeng" w:date="2024-05-08T19:53:58Z">
              <w:r>
                <w:rPr>
                  <w:rFonts w:hint="eastAsia" w:eastAsia="宋体"/>
                  <w:sz w:val="18"/>
                  <w:lang w:val="en-US" w:eastAsia="zh-CN"/>
                </w:rPr>
                <w:t>MDT</w:t>
              </w:r>
            </w:ins>
            <w:ins w:id="62" w:author="ZTE-Dapeng" w:date="2024-05-08T19:53:59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 trig</w:t>
              </w:r>
            </w:ins>
            <w:ins w:id="63" w:author="ZTE-Dapeng" w:date="2024-05-08T19:54:00Z">
              <w:r>
                <w:rPr>
                  <w:rFonts w:hint="eastAsia" w:eastAsia="宋体"/>
                  <w:sz w:val="18"/>
                  <w:lang w:val="en-US" w:eastAsia="zh-CN"/>
                </w:rPr>
                <w:t>ger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ins w:id="64" w:author="ZTE-Dapeng" w:date="2024-05-08T17:18:43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ins w:id="65" w:author="ZTE-Dapeng" w:date="2024-05-08T17:20:09Z">
              <w:r>
                <w:rPr>
                  <w:rFonts w:ascii="Arial" w:hAnsi="Arial" w:eastAsia="宋体" w:cs="Arial"/>
                  <w:sz w:val="18"/>
                  <w:lang w:eastAsia="zh-CN"/>
                </w:rPr>
                <w:t>ENUMERATED (MN Only, …)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ins w:id="66" w:author="ZTE-Dapeng" w:date="2024-05-08T17:19:44Z">
              <w:r>
                <w:rPr>
                  <w:rFonts w:hint="eastAsia"/>
                  <w:lang w:val="en-US" w:eastAsia="zh-CN"/>
                </w:rPr>
                <w:t>T</w:t>
              </w:r>
            </w:ins>
            <w:ins w:id="67" w:author="ZTE-Dapeng" w:date="2024-05-08T17:19:45Z">
              <w:r>
                <w:rPr>
                  <w:rFonts w:hint="eastAsia"/>
                  <w:lang w:val="en-US" w:eastAsia="zh-CN"/>
                </w:rPr>
                <w:t xml:space="preserve">he </w:t>
              </w:r>
            </w:ins>
            <w:ins w:id="68" w:author="ZTE-Dapeng" w:date="2024-05-08T17:19:46Z">
              <w:r>
                <w:rPr>
                  <w:rFonts w:hint="eastAsia"/>
                  <w:lang w:val="en-US" w:eastAsia="zh-CN"/>
                </w:rPr>
                <w:t>indi</w:t>
              </w:r>
            </w:ins>
            <w:ins w:id="69" w:author="ZTE-Dapeng" w:date="2024-05-08T17:19:47Z">
              <w:r>
                <w:rPr>
                  <w:rFonts w:hint="eastAsia"/>
                  <w:lang w:val="en-US" w:eastAsia="zh-CN"/>
                </w:rPr>
                <w:t>cation t</w:t>
              </w:r>
            </w:ins>
            <w:ins w:id="70" w:author="ZTE-Dapeng" w:date="2024-05-08T17:19:48Z">
              <w:r>
                <w:rPr>
                  <w:rFonts w:hint="eastAsia"/>
                  <w:lang w:val="en-US" w:eastAsia="zh-CN"/>
                </w:rPr>
                <w:t xml:space="preserve">o </w:t>
              </w:r>
            </w:ins>
            <w:ins w:id="71" w:author="ZTE-Dapeng" w:date="2024-05-08T17:19:39Z">
              <w:r>
                <w:rPr>
                  <w:lang w:val="en-US" w:eastAsia="zh-CN"/>
                </w:rPr>
                <w:t>flexible control of the MDT data collection</w:t>
              </w:r>
            </w:ins>
            <w:ins w:id="72" w:author="ZTE-Dapeng" w:date="2024-05-08T19:53:34Z">
              <w:r>
                <w:rPr>
                  <w:rFonts w:hint="eastAsia"/>
                  <w:lang w:val="en-US" w:eastAsia="zh-CN"/>
                </w:rPr>
                <w:t xml:space="preserve"> tr</w:t>
              </w:r>
            </w:ins>
            <w:ins w:id="73" w:author="ZTE-Dapeng" w:date="2024-05-08T19:53:35Z">
              <w:r>
                <w:rPr>
                  <w:rFonts w:hint="eastAsia"/>
                  <w:lang w:val="en-US" w:eastAsia="zh-CN"/>
                </w:rPr>
                <w:t>igger</w:t>
              </w:r>
            </w:ins>
            <w:ins w:id="74" w:author="ZTE-Dapeng" w:date="2024-05-08T17:20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tbl>
    <w:p>
      <w:pPr>
        <w:pStyle w:val="111"/>
      </w:pPr>
    </w:p>
    <w:p>
      <w:pPr>
        <w:pStyle w:val="111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111"/>
      </w:pPr>
      <w:bookmarkStart w:id="74" w:name="_Toc45108191"/>
      <w:bookmarkStart w:id="75" w:name="_Toc64447440"/>
      <w:bookmarkStart w:id="76" w:name="_Toc98868600"/>
      <w:bookmarkStart w:id="77" w:name="_Toc44497804"/>
      <w:bookmarkStart w:id="78" w:name="_Toc51850892"/>
      <w:bookmarkStart w:id="79" w:name="_Toc113825545"/>
      <w:bookmarkStart w:id="80" w:name="_Toc20955408"/>
      <w:bookmarkStart w:id="81" w:name="_Toc97904462"/>
      <w:bookmarkStart w:id="82" w:name="_Toc29991616"/>
      <w:bookmarkStart w:id="83" w:name="_Toc88654106"/>
      <w:bookmarkStart w:id="84" w:name="_Toc74151632"/>
      <w:bookmarkStart w:id="85" w:name="_Toc105174886"/>
      <w:bookmarkStart w:id="86" w:name="_Toc56693896"/>
      <w:bookmarkStart w:id="87" w:name="_Toc66286934"/>
      <w:bookmarkStart w:id="88" w:name="_Toc106109723"/>
      <w:bookmarkStart w:id="89" w:name="_Toc36556019"/>
      <w:bookmarkStart w:id="90" w:name="_Toc45901811"/>
      <w:bookmarkStart w:id="91" w:name="_Toc155960266"/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4"/>
      </w:pPr>
      <w:r>
        <w:t>9.3.5</w:t>
      </w:r>
      <w:r>
        <w:tab/>
      </w:r>
      <w:r>
        <w:t>Information Element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64"/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63" w:leftChars="1" w:hanging="1461" w:hangingChars="609"/>
        <w:textAlignment w:val="baseline"/>
        <w:outlineLvl w:val="3"/>
        <w:rPr>
          <w:rFonts w:hint="eastAsia" w:ascii="Arial" w:hAnsi="Arial" w:eastAsia="Times New Roman"/>
          <w:sz w:val="24"/>
          <w:lang w:val="en-US" w:eastAsia="zh-CN"/>
        </w:rPr>
      </w:pPr>
      <w:r>
        <w:rPr>
          <w:rFonts w:hint="eastAsia" w:ascii="Arial" w:hAnsi="Arial" w:eastAsia="Times New Roman"/>
          <w:sz w:val="24"/>
          <w:lang w:val="en-US" w:eastAsia="zh-CN"/>
        </w:rPr>
        <w:t>--unchange part</w:t>
      </w:r>
    </w:p>
    <w:p>
      <w:pPr>
        <w:pStyle w:val="64"/>
        <w:ind w:firstLine="320" w:firstLineChars="200"/>
        <w:rPr>
          <w:snapToGrid w:val="0"/>
          <w:lang w:eastAsia="zh-CN"/>
        </w:rPr>
      </w:pPr>
      <w:r>
        <w:rPr>
          <w:snapToGrid w:val="0"/>
          <w:lang w:eastAsia="zh-CN"/>
        </w:rPr>
        <w:t>id-PDUSetQoSParameters,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id-ECNMarkingorCongestionInformationReportingRequest,</w:t>
      </w:r>
    </w:p>
    <w:p>
      <w:pPr>
        <w:pStyle w:val="64"/>
        <w:rPr>
          <w:lang w:eastAsia="zh-CN"/>
        </w:rPr>
      </w:pPr>
      <w:r>
        <w:rPr>
          <w:lang w:val="en-US"/>
        </w:rPr>
        <w:tab/>
      </w:r>
      <w:r>
        <w:rPr>
          <w:snapToGrid w:val="0"/>
        </w:rPr>
        <w:t>id-TAISliceUnavailableCellList</w:t>
      </w:r>
      <w:r>
        <w:rPr>
          <w:lang w:eastAsia="zh-CN"/>
        </w:rPr>
        <w:t>,</w:t>
      </w:r>
    </w:p>
    <w:p>
      <w:pPr>
        <w:pStyle w:val="64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id-MobileIABCell,</w:t>
      </w:r>
    </w:p>
    <w:p>
      <w:pPr>
        <w:pStyle w:val="64"/>
        <w:ind w:firstLine="320" w:firstLineChars="200"/>
        <w:rPr>
          <w:lang w:val="en-US" w:eastAsia="zh-CN"/>
        </w:rPr>
      </w:pPr>
      <w:ins w:id="75" w:author="ZTE-Dapeng" w:date="2024-05-08T20:26:49Z">
        <w:r>
          <w:rPr>
            <w:snapToGrid w:val="0"/>
          </w:rPr>
          <w:t>id-</w:t>
        </w:r>
      </w:ins>
      <w:ins w:id="76" w:author="ZTE-Dapeng" w:date="2024-05-08T20:26:49Z">
        <w:r>
          <w:rPr>
            <w:rFonts w:hint="eastAsia" w:cs="Times New Roman"/>
            <w:snapToGrid w:val="0"/>
            <w:lang w:val="en-US" w:eastAsia="zh-CN"/>
          </w:rPr>
          <w:t>MRDC-MDT-trigger</w:t>
        </w:r>
      </w:ins>
      <w:ins w:id="77" w:author="ZTE-Dapeng" w:date="2024-05-08T20:26:54Z">
        <w:r>
          <w:rPr>
            <w:rFonts w:hint="eastAsia" w:cs="Times New Roman"/>
            <w:snapToGrid w:val="0"/>
            <w:lang w:val="en-US" w:eastAsia="zh-CN"/>
          </w:rPr>
          <w:t>,</w:t>
        </w:r>
      </w:ins>
    </w:p>
    <w:p>
      <w:pPr>
        <w:pStyle w:val="64"/>
        <w:rPr>
          <w:lang w:eastAsia="ja-JP"/>
        </w:rPr>
      </w:pPr>
      <w:r>
        <w:tab/>
      </w:r>
      <w:r>
        <w:rPr>
          <w:lang w:eastAsia="ja-JP"/>
        </w:rPr>
        <w:t>maxEARFCN,</w:t>
      </w:r>
    </w:p>
    <w:p>
      <w:pPr>
        <w:pStyle w:val="64"/>
      </w:pPr>
      <w:r>
        <w:tab/>
      </w:r>
      <w:r>
        <w:t>maxnoofAllowedAreas,</w:t>
      </w:r>
    </w:p>
    <w:p>
      <w:pPr>
        <w:pStyle w:val="64"/>
      </w:pPr>
      <w:r>
        <w:tab/>
      </w:r>
      <w:r>
        <w:t>maxnoofAMFRegions,</w:t>
      </w:r>
    </w:p>
    <w:p>
      <w:pPr>
        <w:pStyle w:val="64"/>
      </w:pPr>
      <w:r>
        <w:tab/>
      </w:r>
      <w:r>
        <w:t>maxnoofAoIs,</w:t>
      </w:r>
    </w:p>
    <w:p>
      <w:pPr>
        <w:pStyle w:val="64"/>
      </w:pPr>
      <w:r>
        <w:tab/>
      </w:r>
      <w:r>
        <w:t>maxnoofBPLMNs,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hint="eastAsia" w:ascii="Arial" w:hAnsi="Arial" w:eastAsia="Times New Roman"/>
          <w:sz w:val="24"/>
          <w:lang w:val="en-US" w:eastAsia="zh-CN"/>
        </w:rPr>
      </w:pPr>
      <w:r>
        <w:rPr>
          <w:rFonts w:hint="eastAsia" w:ascii="Arial" w:hAnsi="Arial" w:eastAsia="Times New Roman"/>
          <w:sz w:val="24"/>
          <w:lang w:val="en-US" w:eastAsia="zh-CN"/>
        </w:rPr>
        <w:t>--unchange part</w:t>
      </w:r>
    </w:p>
    <w:p>
      <w:pPr>
        <w:pStyle w:val="64"/>
        <w:rPr>
          <w:snapToGrid w:val="0"/>
        </w:rPr>
      </w:pPr>
      <w:r>
        <w:rPr>
          <w:snapToGrid w:val="0"/>
        </w:rPr>
        <w:t>MDT-Configuration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mDT-Configuration-NR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MDT-Configuration-NR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MDT-Configuration-ExtIEs} } 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  <w:r>
        <w:rPr>
          <w:snapToGrid w:val="0"/>
        </w:rPr>
        <w:t>MDT-Configuration-ExtIEs XNAP-PROTOCOL-EXTENSION ::= {</w:t>
      </w:r>
    </w:p>
    <w:p>
      <w:pPr>
        <w:pStyle w:val="64"/>
        <w:rPr>
          <w:snapToGrid w:val="0"/>
        </w:rPr>
      </w:pPr>
      <w:ins w:id="78" w:author="ZTE-Dapeng" w:date="2024-04-05T09:27:35Z">
        <w:r>
          <w:rPr>
            <w:snapToGrid w:val="0"/>
          </w:rPr>
          <w:t>{ ID id-</w:t>
        </w:r>
      </w:ins>
      <w:ins w:id="79" w:author="ZTE-Dapeng" w:date="2024-05-08T19:53:51Z">
        <w:r>
          <w:rPr>
            <w:rFonts w:hint="eastAsia" w:cs="Times New Roman"/>
            <w:snapToGrid w:val="0"/>
            <w:lang w:val="en-US" w:eastAsia="zh-CN"/>
          </w:rPr>
          <w:t>M</w:t>
        </w:r>
      </w:ins>
      <w:ins w:id="80" w:author="ZTE-Dapeng" w:date="2024-05-08T17:18:31Z">
        <w:r>
          <w:rPr>
            <w:rFonts w:hint="eastAsia" w:cs="Times New Roman"/>
            <w:snapToGrid w:val="0"/>
            <w:lang w:val="en-US" w:eastAsia="zh-CN"/>
          </w:rPr>
          <w:t>RDC</w:t>
        </w:r>
      </w:ins>
      <w:r>
        <w:rPr>
          <w:rFonts w:hint="eastAsia" w:cs="Times New Roman"/>
          <w:snapToGrid w:val="0"/>
          <w:lang w:val="en-US" w:eastAsia="zh-CN"/>
        </w:rPr>
        <w:t>-</w:t>
      </w:r>
      <w:ins w:id="81" w:author="ZTE-Dapeng" w:date="2024-05-08T19:53:58Z">
        <w:r>
          <w:rPr>
            <w:rFonts w:hint="eastAsia" w:cs="Times New Roman"/>
            <w:snapToGrid w:val="0"/>
            <w:lang w:val="en-US" w:eastAsia="zh-CN"/>
          </w:rPr>
          <w:t>MDT</w:t>
        </w:r>
      </w:ins>
      <w:r>
        <w:rPr>
          <w:rFonts w:hint="eastAsia" w:cs="Times New Roman"/>
          <w:snapToGrid w:val="0"/>
          <w:lang w:val="en-US" w:eastAsia="zh-CN"/>
        </w:rPr>
        <w:t>-</w:t>
      </w:r>
      <w:ins w:id="82" w:author="ZTE-Dapeng" w:date="2024-05-08T19:53:59Z">
        <w:r>
          <w:rPr>
            <w:rFonts w:hint="eastAsia" w:cs="Times New Roman"/>
            <w:snapToGrid w:val="0"/>
            <w:lang w:val="en-US" w:eastAsia="zh-CN"/>
          </w:rPr>
          <w:t>trig</w:t>
        </w:r>
      </w:ins>
      <w:ins w:id="83" w:author="ZTE-Dapeng" w:date="2024-05-08T19:54:00Z">
        <w:r>
          <w:rPr>
            <w:rFonts w:hint="eastAsia" w:cs="Times New Roman"/>
            <w:snapToGrid w:val="0"/>
            <w:lang w:val="en-US" w:eastAsia="zh-CN"/>
          </w:rPr>
          <w:t>ger</w:t>
        </w:r>
      </w:ins>
      <w:ins w:id="84" w:author="ZTE-Dapeng" w:date="2024-04-05T09:27:35Z">
        <w:r>
          <w:rPr>
            <w:rFonts w:hint="eastAsia" w:cs="Times New Roman"/>
            <w:snapToGrid w:val="0"/>
            <w:lang w:val="en-US" w:eastAsia="zh-CN"/>
          </w:rPr>
          <w:tab/>
        </w:r>
      </w:ins>
      <w:ins w:id="85" w:author="ZTE-Dapeng" w:date="2024-04-05T09:27:35Z">
        <w:r>
          <w:rPr>
            <w:snapToGrid w:val="0"/>
          </w:rPr>
          <w:t>CRITICALITY ignore</w:t>
        </w:r>
      </w:ins>
      <w:ins w:id="86" w:author="ZTE-Dapeng" w:date="2024-04-05T09:27:35Z">
        <w:r>
          <w:rPr>
            <w:snapToGrid w:val="0"/>
          </w:rPr>
          <w:tab/>
        </w:r>
      </w:ins>
      <w:ins w:id="87" w:author="ZTE-Dapeng" w:date="2024-04-05T09:27:35Z">
        <w:r>
          <w:rPr>
            <w:snapToGrid w:val="0"/>
          </w:rPr>
          <w:tab/>
        </w:r>
      </w:ins>
      <w:ins w:id="88" w:author="ZTE-Dapeng" w:date="2024-04-05T09:27:35Z">
        <w:r>
          <w:rPr>
            <w:snapToGrid w:val="0"/>
          </w:rPr>
          <w:t xml:space="preserve">TYPE </w:t>
        </w:r>
      </w:ins>
      <w:ins w:id="89" w:author="ZTE-Dapeng" w:date="2024-05-08T19:53:51Z">
        <w:r>
          <w:rPr>
            <w:rFonts w:hint="eastAsia" w:cs="Times New Roman"/>
            <w:snapToGrid w:val="0"/>
            <w:lang w:val="en-US" w:eastAsia="zh-CN"/>
          </w:rPr>
          <w:t>M</w:t>
        </w:r>
      </w:ins>
      <w:ins w:id="90" w:author="ZTE-Dapeng" w:date="2024-05-08T17:18:31Z">
        <w:r>
          <w:rPr>
            <w:rFonts w:hint="eastAsia" w:cs="Times New Roman"/>
            <w:snapToGrid w:val="0"/>
            <w:lang w:val="en-US" w:eastAsia="zh-CN"/>
          </w:rPr>
          <w:t>RDC</w:t>
        </w:r>
      </w:ins>
      <w:r>
        <w:rPr>
          <w:rFonts w:hint="eastAsia" w:cs="Times New Roman"/>
          <w:snapToGrid w:val="0"/>
          <w:lang w:val="en-US" w:eastAsia="zh-CN"/>
        </w:rPr>
        <w:t>-</w:t>
      </w:r>
      <w:ins w:id="91" w:author="ZTE-Dapeng" w:date="2024-05-08T19:53:58Z">
        <w:r>
          <w:rPr>
            <w:rFonts w:hint="eastAsia" w:cs="Times New Roman"/>
            <w:snapToGrid w:val="0"/>
            <w:lang w:val="en-US" w:eastAsia="zh-CN"/>
          </w:rPr>
          <w:t>MDT</w:t>
        </w:r>
      </w:ins>
      <w:r>
        <w:rPr>
          <w:rFonts w:hint="eastAsia" w:cs="Times New Roman"/>
          <w:snapToGrid w:val="0"/>
          <w:lang w:val="en-US" w:eastAsia="zh-CN"/>
        </w:rPr>
        <w:t>-</w:t>
      </w:r>
      <w:ins w:id="92" w:author="ZTE-Dapeng" w:date="2024-05-08T19:53:59Z">
        <w:r>
          <w:rPr>
            <w:rFonts w:hint="eastAsia" w:cs="Times New Roman"/>
            <w:snapToGrid w:val="0"/>
            <w:lang w:val="en-US" w:eastAsia="zh-CN"/>
          </w:rPr>
          <w:t>trig</w:t>
        </w:r>
      </w:ins>
      <w:ins w:id="93" w:author="ZTE-Dapeng" w:date="2024-05-08T19:54:00Z">
        <w:r>
          <w:rPr>
            <w:rFonts w:hint="eastAsia" w:cs="Times New Roman"/>
            <w:snapToGrid w:val="0"/>
            <w:lang w:val="en-US" w:eastAsia="zh-CN"/>
          </w:rPr>
          <w:t>ger</w:t>
        </w:r>
      </w:ins>
      <w:ins w:id="94" w:author="ZTE-Dapeng" w:date="2024-04-05T09:27:35Z">
        <w:r>
          <w:rPr>
            <w:snapToGrid w:val="0"/>
          </w:rPr>
          <w:tab/>
        </w:r>
      </w:ins>
      <w:ins w:id="95" w:author="ZTE-Dapeng" w:date="2024-04-05T09:27:35Z">
        <w:r>
          <w:rPr>
            <w:snapToGrid w:val="0"/>
          </w:rPr>
          <w:tab/>
        </w:r>
      </w:ins>
      <w:ins w:id="96" w:author="ZTE-Dapeng" w:date="2024-04-05T09:27:35Z">
        <w:r>
          <w:rPr>
            <w:snapToGrid w:val="0"/>
          </w:rPr>
          <w:tab/>
        </w:r>
      </w:ins>
      <w:ins w:id="97" w:author="ZTE-Dapeng" w:date="2024-04-05T09:27:35Z">
        <w:r>
          <w:rPr>
            <w:snapToGrid w:val="0"/>
          </w:rPr>
          <w:t>PRESENCE optional },</w:t>
        </w:r>
      </w:ins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rFonts w:hint="eastAsia" w:cs="Times New Roman"/>
          <w:snapToGrid w:val="0"/>
          <w:lang w:val="en-US" w:eastAsia="zh-CN"/>
        </w:rPr>
      </w:pPr>
    </w:p>
    <w:p>
      <w:pPr>
        <w:pStyle w:val="64"/>
        <w:rPr>
          <w:ins w:id="98" w:author="ZTE-Dapeng" w:date="2024-04-05T13:52:33Z"/>
          <w:snapToGrid w:val="0"/>
        </w:rPr>
      </w:pPr>
      <w:ins w:id="99" w:author="ZTE-Dapeng" w:date="2024-05-08T19:53:51Z">
        <w:r>
          <w:rPr>
            <w:rFonts w:hint="eastAsia" w:cs="Times New Roman"/>
            <w:snapToGrid w:val="0"/>
            <w:lang w:val="en-US" w:eastAsia="zh-CN"/>
          </w:rPr>
          <w:t>M</w:t>
        </w:r>
      </w:ins>
      <w:ins w:id="100" w:author="ZTE-Dapeng" w:date="2024-05-08T17:18:31Z">
        <w:r>
          <w:rPr>
            <w:rFonts w:hint="eastAsia" w:cs="Times New Roman"/>
            <w:snapToGrid w:val="0"/>
            <w:lang w:val="en-US" w:eastAsia="zh-CN"/>
          </w:rPr>
          <w:t>RDC</w:t>
        </w:r>
      </w:ins>
      <w:r>
        <w:rPr>
          <w:rFonts w:hint="eastAsia" w:cs="Times New Roman"/>
          <w:snapToGrid w:val="0"/>
          <w:lang w:val="en-US" w:eastAsia="zh-CN"/>
        </w:rPr>
        <w:t>-</w:t>
      </w:r>
      <w:ins w:id="101" w:author="ZTE-Dapeng" w:date="2024-05-08T19:53:58Z">
        <w:r>
          <w:rPr>
            <w:rFonts w:hint="eastAsia" w:cs="Times New Roman"/>
            <w:snapToGrid w:val="0"/>
            <w:lang w:val="en-US" w:eastAsia="zh-CN"/>
          </w:rPr>
          <w:t>MDT</w:t>
        </w:r>
      </w:ins>
      <w:r>
        <w:rPr>
          <w:rFonts w:hint="eastAsia" w:cs="Times New Roman"/>
          <w:snapToGrid w:val="0"/>
          <w:lang w:val="en-US" w:eastAsia="zh-CN"/>
        </w:rPr>
        <w:t>-</w:t>
      </w:r>
      <w:ins w:id="102" w:author="ZTE-Dapeng" w:date="2024-05-08T19:53:59Z">
        <w:r>
          <w:rPr>
            <w:rFonts w:hint="eastAsia" w:cs="Times New Roman"/>
            <w:snapToGrid w:val="0"/>
            <w:lang w:val="en-US" w:eastAsia="zh-CN"/>
          </w:rPr>
          <w:t>trig</w:t>
        </w:r>
      </w:ins>
      <w:ins w:id="103" w:author="ZTE-Dapeng" w:date="2024-05-08T19:54:00Z">
        <w:r>
          <w:rPr>
            <w:rFonts w:hint="eastAsia" w:cs="Times New Roman"/>
            <w:snapToGrid w:val="0"/>
            <w:lang w:val="en-US" w:eastAsia="zh-CN"/>
          </w:rPr>
          <w:t>ger</w:t>
        </w:r>
      </w:ins>
      <w:ins w:id="104" w:author="ZTE-Dapeng" w:date="2024-04-05T13:52:33Z">
        <w:r>
          <w:rPr>
            <w:snapToGrid w:val="0"/>
          </w:rPr>
          <w:t xml:space="preserve"> ::= ENUMERATED {</w:t>
        </w:r>
      </w:ins>
    </w:p>
    <w:p>
      <w:pPr>
        <w:pStyle w:val="64"/>
        <w:rPr>
          <w:ins w:id="105" w:author="ZTE-Dapeng" w:date="2024-04-05T13:52:33Z"/>
          <w:snapToGrid w:val="0"/>
        </w:rPr>
      </w:pPr>
      <w:ins w:id="106" w:author="ZTE-Dapeng" w:date="2024-04-05T13:52:33Z">
        <w:r>
          <w:rPr>
            <w:snapToGrid w:val="0"/>
          </w:rPr>
          <w:tab/>
        </w:r>
      </w:ins>
      <w:ins w:id="107" w:author="ZTE-Dapeng" w:date="2024-05-08T20:23:18Z">
        <w:r>
          <w:rPr>
            <w:rFonts w:hint="eastAsia"/>
            <w:snapToGrid w:val="0"/>
            <w:lang w:val="en-US" w:eastAsia="zh-CN"/>
          </w:rPr>
          <w:t>MN</w:t>
        </w:r>
      </w:ins>
      <w:ins w:id="108" w:author="ZTE-Dapeng" w:date="2024-05-08T20:23:19Z">
        <w:r>
          <w:rPr>
            <w:rFonts w:hint="eastAsia"/>
            <w:snapToGrid w:val="0"/>
            <w:lang w:val="en-US" w:eastAsia="zh-CN"/>
          </w:rPr>
          <w:t xml:space="preserve"> O</w:t>
        </w:r>
      </w:ins>
      <w:ins w:id="109" w:author="ZTE-Dapeng" w:date="2024-05-08T20:23:21Z">
        <w:r>
          <w:rPr>
            <w:rFonts w:hint="eastAsia"/>
            <w:snapToGrid w:val="0"/>
            <w:lang w:val="en-US" w:eastAsia="zh-CN"/>
          </w:rPr>
          <w:t>nly</w:t>
        </w:r>
      </w:ins>
      <w:ins w:id="110" w:author="ZTE-Dapeng" w:date="2024-04-05T13:52:33Z">
        <w:r>
          <w:rPr>
            <w:snapToGrid w:val="0"/>
          </w:rPr>
          <w:t>,</w:t>
        </w:r>
      </w:ins>
    </w:p>
    <w:p>
      <w:pPr>
        <w:pStyle w:val="64"/>
        <w:rPr>
          <w:ins w:id="111" w:author="ZTE-Dapeng" w:date="2024-04-05T13:52:33Z"/>
          <w:snapToGrid w:val="0"/>
        </w:rPr>
      </w:pPr>
      <w:ins w:id="112" w:author="ZTE-Dapeng" w:date="2024-04-05T13:52:33Z">
        <w:r>
          <w:rPr>
            <w:snapToGrid w:val="0"/>
          </w:rPr>
          <w:tab/>
        </w:r>
      </w:ins>
      <w:ins w:id="113" w:author="ZTE-Dapeng" w:date="2024-04-05T13:52:33Z">
        <w:r>
          <w:rPr>
            <w:snapToGrid w:val="0"/>
          </w:rPr>
          <w:t>...</w:t>
        </w:r>
      </w:ins>
    </w:p>
    <w:p>
      <w:pPr>
        <w:pStyle w:val="64"/>
        <w:rPr>
          <w:ins w:id="114" w:author="ZTE-Dapeng" w:date="2024-04-05T13:52:33Z"/>
          <w:snapToGrid w:val="0"/>
        </w:rPr>
      </w:pPr>
      <w:ins w:id="115" w:author="ZTE-Dapeng" w:date="2024-04-05T13:52:33Z">
        <w:r>
          <w:rPr>
            <w:snapToGrid w:val="0"/>
          </w:rPr>
          <w:t>}</w:t>
        </w:r>
      </w:ins>
    </w:p>
    <w:p>
      <w:pPr>
        <w:pStyle w:val="64"/>
        <w:rPr>
          <w:snapToGrid w:val="0"/>
        </w:rPr>
      </w:pPr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>
      <w:pPr>
        <w:pStyle w:val="4"/>
      </w:pPr>
      <w:bookmarkStart w:id="92" w:name="_Toc64447442"/>
      <w:bookmarkStart w:id="93" w:name="_Toc105174888"/>
      <w:bookmarkStart w:id="94" w:name="_Toc113825547"/>
      <w:bookmarkStart w:id="95" w:name="_Toc106109725"/>
      <w:bookmarkStart w:id="96" w:name="_Toc74151634"/>
      <w:bookmarkStart w:id="97" w:name="_Toc88654108"/>
      <w:bookmarkStart w:id="98" w:name="_Toc29991618"/>
      <w:bookmarkStart w:id="99" w:name="_Toc45901813"/>
      <w:bookmarkStart w:id="100" w:name="_Toc51850894"/>
      <w:bookmarkStart w:id="101" w:name="_Toc44497806"/>
      <w:bookmarkStart w:id="102" w:name="_Toc45108193"/>
      <w:bookmarkStart w:id="103" w:name="_Toc66286936"/>
      <w:bookmarkStart w:id="104" w:name="_Toc98868602"/>
      <w:bookmarkStart w:id="105" w:name="_Toc56693898"/>
      <w:bookmarkStart w:id="106" w:name="_Toc155960268"/>
      <w:bookmarkStart w:id="107" w:name="_Toc20955410"/>
      <w:bookmarkStart w:id="108" w:name="_Toc97904464"/>
      <w:bookmarkStart w:id="109" w:name="_Toc36556021"/>
      <w:r>
        <w:t>9.3.7</w:t>
      </w:r>
      <w:r>
        <w:tab/>
      </w:r>
      <w:r>
        <w:t>Constant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>
      <w:pPr>
        <w:pStyle w:val="64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Constant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XnAP-Constants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xnap-Constants (4)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111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4"/>
        <w:rPr>
          <w:lang w:val="it-IT"/>
        </w:rPr>
      </w:pPr>
      <w:r>
        <w:rPr>
          <w:lang w:val="it-IT"/>
        </w:rPr>
        <w:t>id-RegistrationRequestForDataCollection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en-GB"/>
        </w:rPr>
        <w:t>ProtocolIE-ID ::=</w:t>
      </w:r>
      <w:r>
        <w:rPr>
          <w:snapToGrid w:val="0"/>
          <w:lang w:val="it-IT"/>
        </w:rPr>
        <w:t xml:space="preserve"> 460</w:t>
      </w:r>
    </w:p>
    <w:p>
      <w:pPr>
        <w:pStyle w:val="64"/>
      </w:pPr>
      <w:r>
        <w:t>id-ReportCharacteristicsForDataCollection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461</w:t>
      </w:r>
    </w:p>
    <w:p>
      <w:pPr>
        <w:pStyle w:val="64"/>
        <w:rPr>
          <w:snapToGrid w:val="0"/>
          <w:lang w:val="en-US"/>
        </w:rPr>
      </w:pPr>
      <w:r>
        <w:t>id-ReportingPeriodicityForDataCollection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462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val="en-US"/>
        </w:rPr>
        <w:t>id-NodeAssociatedInfoResult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463</w:t>
      </w:r>
    </w:p>
    <w:p>
      <w:pPr>
        <w:pStyle w:val="64"/>
        <w:rPr>
          <w:snapToGrid w:val="0"/>
        </w:rPr>
      </w:pPr>
      <w:r>
        <w:rPr>
          <w:rFonts w:hint="eastAsia" w:cs="Courier New"/>
          <w:snapToGrid w:val="0"/>
        </w:rPr>
        <w:t>id-</w:t>
      </w:r>
      <w:r>
        <w:rPr>
          <w:snapToGrid w:val="0"/>
        </w:rPr>
        <w:t>SLPositioning-Ranging-Services-Info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464</w:t>
      </w:r>
    </w:p>
    <w:p>
      <w:pPr>
        <w:pStyle w:val="64"/>
        <w:rPr>
          <w:ins w:id="116" w:author="ZTE-Dapeng" w:date="2024-05-08T20:39:19Z"/>
          <w:rFonts w:hint="default"/>
          <w:snapToGrid w:val="0"/>
          <w:lang w:val="en-US" w:eastAsia="zh-CN"/>
        </w:rPr>
      </w:pPr>
      <w:ins w:id="117" w:author="ZTE-Dapeng" w:date="2024-05-08T20:39:34Z">
        <w:r>
          <w:rPr>
            <w:snapToGrid w:val="0"/>
          </w:rPr>
          <w:t>id-</w:t>
        </w:r>
      </w:ins>
      <w:ins w:id="118" w:author="ZTE-Dapeng" w:date="2024-05-08T20:39:34Z">
        <w:r>
          <w:rPr>
            <w:rFonts w:hint="eastAsia" w:cs="Times New Roman"/>
            <w:snapToGrid w:val="0"/>
            <w:lang w:val="en-US" w:eastAsia="zh-CN"/>
          </w:rPr>
          <w:t>MRDC-MDT-trigger</w:t>
        </w:r>
      </w:ins>
      <w:ins w:id="119" w:author="ZTE-Dapeng" w:date="2024-05-08T20:39:19Z">
        <w:r>
          <w:rPr>
            <w:rFonts w:hint="eastAsia"/>
            <w:snapToGrid w:val="0"/>
            <w:lang w:val="en-US" w:eastAsia="zh-CN"/>
          </w:rPr>
          <w:tab/>
        </w:r>
      </w:ins>
      <w:ins w:id="120" w:author="ZTE-Dapeng" w:date="2024-05-09T09:07:46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21" w:author="ZTE-Dapeng" w:date="2024-05-09T09:07:47Z">
        <w:r>
          <w:rPr>
            <w:rFonts w:hint="eastAsia"/>
            <w:snapToGrid w:val="0"/>
            <w:lang w:val="en-US" w:eastAsia="zh-CN"/>
          </w:rPr>
          <w:t xml:space="preserve">                   </w:t>
        </w:r>
      </w:ins>
      <w:ins w:id="122" w:author="ZTE-Dapeng" w:date="2024-05-09T09:07:48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123" w:author="ZTE-Dapeng" w:date="2024-05-09T09:07:49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124" w:author="ZTE-Dapeng" w:date="2024-05-09T09:07:50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125" w:author="ZTE-Dapeng" w:date="2024-05-09T09:07:51Z">
        <w:r>
          <w:rPr>
            <w:rFonts w:hint="eastAsia"/>
            <w:snapToGrid w:val="0"/>
            <w:lang w:val="en-US" w:eastAsia="zh-CN"/>
          </w:rPr>
          <w:t xml:space="preserve">         </w:t>
        </w:r>
      </w:ins>
      <w:ins w:id="126" w:author="ZTE-Dapeng" w:date="2024-05-09T09:07:52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127" w:author="ZTE-Dapeng" w:date="2024-05-09T09:07:53Z">
        <w:r>
          <w:rPr>
            <w:rFonts w:hint="eastAsia"/>
            <w:snapToGrid w:val="0"/>
            <w:lang w:val="en-US" w:eastAsia="zh-CN"/>
          </w:rPr>
          <w:t xml:space="preserve">  </w:t>
        </w:r>
      </w:ins>
      <w:ins w:id="128" w:author="ZTE-Dapeng" w:date="2024-05-09T09:07:56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29" w:author="ZTE-Dapeng" w:date="2024-05-09T09:07:57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30" w:author="ZTE-Dapeng" w:date="2024-05-09T09:07:58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31" w:author="ZTE-Dapeng" w:date="2024-05-08T20:39:19Z">
        <w:r>
          <w:rPr>
            <w:rFonts w:hint="eastAsia"/>
            <w:snapToGrid w:val="0"/>
            <w:lang w:val="en-US" w:eastAsia="zh-CN"/>
          </w:rPr>
          <w:tab/>
        </w:r>
      </w:ins>
      <w:ins w:id="132" w:author="ZTE-Dapeng" w:date="2024-05-08T20:39:19Z">
        <w:r>
          <w:rPr>
            <w:snapToGrid w:val="0"/>
            <w:lang w:val="en-US" w:eastAsia="zh-CN"/>
          </w:rPr>
          <w:tab/>
        </w:r>
      </w:ins>
      <w:ins w:id="133" w:author="ZTE-Dapeng" w:date="2024-05-08T20:39:19Z">
        <w:r>
          <w:rPr>
            <w:snapToGrid w:val="0"/>
            <w:lang w:val="en-US" w:eastAsia="zh-CN"/>
          </w:rPr>
          <w:tab/>
        </w:r>
      </w:ins>
      <w:ins w:id="134" w:author="ZTE-Dapeng" w:date="2024-05-08T20:39:19Z">
        <w:r>
          <w:rPr>
            <w:snapToGrid w:val="0"/>
            <w:lang w:val="en-US" w:eastAsia="zh-CN"/>
          </w:rPr>
          <w:tab/>
        </w:r>
      </w:ins>
      <w:ins w:id="135" w:author="ZTE-Dapeng" w:date="2024-05-08T20:39:52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136" w:author="ZTE-Dapeng" w:date="2024-05-08T20:39:53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137" w:author="ZTE-Dapeng" w:date="2024-05-08T20:39:54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38" w:author="ZTE-Dapeng" w:date="2024-05-08T20:39:19Z">
        <w:r>
          <w:rPr>
            <w:rFonts w:hint="eastAsia"/>
            <w:snapToGrid w:val="0"/>
            <w:lang w:val="en-US" w:eastAsia="zh-CN"/>
          </w:rPr>
          <w:t xml:space="preserve">ProtocolIE-ID ::= </w:t>
        </w:r>
      </w:ins>
      <w:ins w:id="139" w:author="ZTE-Dapeng" w:date="2024-05-08T20:39:58Z">
        <w:r>
          <w:rPr>
            <w:rFonts w:hint="eastAsia"/>
            <w:snapToGrid w:val="0"/>
            <w:lang w:val="en-US" w:eastAsia="zh-CN"/>
          </w:rPr>
          <w:t>XXX</w:t>
        </w:r>
      </w:ins>
    </w:p>
    <w:p>
      <w:pPr>
        <w:pStyle w:val="64"/>
        <w:rPr>
          <w:snapToGrid w:val="0"/>
          <w:lang w:eastAsia="zh-CN"/>
        </w:rPr>
      </w:pPr>
    </w:p>
    <w:p>
      <w:pPr>
        <w:pStyle w:val="64"/>
        <w:rPr>
          <w:snapToGrid w:val="0"/>
          <w:lang w:val="it-IT" w:eastAsia="zh-CN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>-- ASN1STOP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sectPr>
      <w:headerReference r:id="rId8" w:type="default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A0658"/>
    <w:rsid w:val="002B5741"/>
    <w:rsid w:val="002C4D5A"/>
    <w:rsid w:val="002C5556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3C6D"/>
    <w:rsid w:val="004242F1"/>
    <w:rsid w:val="004307DA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4F4599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4138"/>
    <w:rsid w:val="00DC1277"/>
    <w:rsid w:val="00DE34C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21C1A07"/>
    <w:rsid w:val="035C032D"/>
    <w:rsid w:val="0401296C"/>
    <w:rsid w:val="044B6418"/>
    <w:rsid w:val="050575AD"/>
    <w:rsid w:val="052E228E"/>
    <w:rsid w:val="06033033"/>
    <w:rsid w:val="073C6C4C"/>
    <w:rsid w:val="078758E5"/>
    <w:rsid w:val="07D66A15"/>
    <w:rsid w:val="07D72EEC"/>
    <w:rsid w:val="07E64C3E"/>
    <w:rsid w:val="099224C2"/>
    <w:rsid w:val="09B43CFC"/>
    <w:rsid w:val="0A145BC2"/>
    <w:rsid w:val="0A90431C"/>
    <w:rsid w:val="0AEE5D92"/>
    <w:rsid w:val="0B4B540D"/>
    <w:rsid w:val="0B720975"/>
    <w:rsid w:val="0C3B7EEE"/>
    <w:rsid w:val="0CCA1088"/>
    <w:rsid w:val="0CD63928"/>
    <w:rsid w:val="0D322F38"/>
    <w:rsid w:val="0E14552A"/>
    <w:rsid w:val="0E4702C2"/>
    <w:rsid w:val="0E576B35"/>
    <w:rsid w:val="10097879"/>
    <w:rsid w:val="10664CAB"/>
    <w:rsid w:val="10D25355"/>
    <w:rsid w:val="10D72C59"/>
    <w:rsid w:val="10ED2096"/>
    <w:rsid w:val="10F806DD"/>
    <w:rsid w:val="10FD5A41"/>
    <w:rsid w:val="11273833"/>
    <w:rsid w:val="117D3A44"/>
    <w:rsid w:val="11D746F8"/>
    <w:rsid w:val="11FC0341"/>
    <w:rsid w:val="132F2560"/>
    <w:rsid w:val="136816A1"/>
    <w:rsid w:val="154C05D3"/>
    <w:rsid w:val="15CF6FE1"/>
    <w:rsid w:val="162F1330"/>
    <w:rsid w:val="186A0C8D"/>
    <w:rsid w:val="18A46E1B"/>
    <w:rsid w:val="192C32A2"/>
    <w:rsid w:val="19AB5515"/>
    <w:rsid w:val="1A1E6544"/>
    <w:rsid w:val="1A7016AA"/>
    <w:rsid w:val="1C6E7F7E"/>
    <w:rsid w:val="1C91163C"/>
    <w:rsid w:val="1D555B9F"/>
    <w:rsid w:val="1EE27D93"/>
    <w:rsid w:val="1F624A33"/>
    <w:rsid w:val="20867A47"/>
    <w:rsid w:val="20D962CC"/>
    <w:rsid w:val="21A25D50"/>
    <w:rsid w:val="21D36158"/>
    <w:rsid w:val="220F716F"/>
    <w:rsid w:val="228C453A"/>
    <w:rsid w:val="239A501A"/>
    <w:rsid w:val="23E202A2"/>
    <w:rsid w:val="2436178F"/>
    <w:rsid w:val="245B5BB1"/>
    <w:rsid w:val="24963CAA"/>
    <w:rsid w:val="24CC0A8D"/>
    <w:rsid w:val="26E73344"/>
    <w:rsid w:val="26FD0D2F"/>
    <w:rsid w:val="280A5BD0"/>
    <w:rsid w:val="294A41B0"/>
    <w:rsid w:val="29780369"/>
    <w:rsid w:val="2995009F"/>
    <w:rsid w:val="29A462E1"/>
    <w:rsid w:val="29D976B5"/>
    <w:rsid w:val="2A434F31"/>
    <w:rsid w:val="2A985343"/>
    <w:rsid w:val="2AD07FCD"/>
    <w:rsid w:val="2AD7025D"/>
    <w:rsid w:val="2AEB79EF"/>
    <w:rsid w:val="2C9A6984"/>
    <w:rsid w:val="2DED3B70"/>
    <w:rsid w:val="2EA25753"/>
    <w:rsid w:val="2F6A7056"/>
    <w:rsid w:val="2F7A50F2"/>
    <w:rsid w:val="2FBB216C"/>
    <w:rsid w:val="30F5694A"/>
    <w:rsid w:val="319F541A"/>
    <w:rsid w:val="32734B16"/>
    <w:rsid w:val="3352430A"/>
    <w:rsid w:val="35D118AA"/>
    <w:rsid w:val="360040A7"/>
    <w:rsid w:val="36CA7209"/>
    <w:rsid w:val="381157C4"/>
    <w:rsid w:val="3B2A4F9E"/>
    <w:rsid w:val="3C3C31D5"/>
    <w:rsid w:val="3CA155B7"/>
    <w:rsid w:val="3D3903E8"/>
    <w:rsid w:val="3D485E54"/>
    <w:rsid w:val="3D763EB8"/>
    <w:rsid w:val="3D8032B2"/>
    <w:rsid w:val="3E233537"/>
    <w:rsid w:val="3E25233C"/>
    <w:rsid w:val="3EB124C4"/>
    <w:rsid w:val="3F6358DD"/>
    <w:rsid w:val="3FAA4B03"/>
    <w:rsid w:val="4146061B"/>
    <w:rsid w:val="4193231D"/>
    <w:rsid w:val="41A52CE9"/>
    <w:rsid w:val="438C313C"/>
    <w:rsid w:val="44FB6886"/>
    <w:rsid w:val="46410A2B"/>
    <w:rsid w:val="47AD2C24"/>
    <w:rsid w:val="489C08BF"/>
    <w:rsid w:val="495F2452"/>
    <w:rsid w:val="4B897A6B"/>
    <w:rsid w:val="4BAD69B7"/>
    <w:rsid w:val="4BFD0A80"/>
    <w:rsid w:val="4C313DF8"/>
    <w:rsid w:val="4CC74F06"/>
    <w:rsid w:val="4CD40554"/>
    <w:rsid w:val="4CE55E59"/>
    <w:rsid w:val="4D8E0089"/>
    <w:rsid w:val="4E1835AE"/>
    <w:rsid w:val="4EE73BBF"/>
    <w:rsid w:val="4EFA6ABC"/>
    <w:rsid w:val="4F6E621F"/>
    <w:rsid w:val="50133FA7"/>
    <w:rsid w:val="511032F3"/>
    <w:rsid w:val="53243234"/>
    <w:rsid w:val="546E2B7D"/>
    <w:rsid w:val="55945F73"/>
    <w:rsid w:val="560D23B9"/>
    <w:rsid w:val="56C564E0"/>
    <w:rsid w:val="573A5D3D"/>
    <w:rsid w:val="57C124D6"/>
    <w:rsid w:val="57CE3EBD"/>
    <w:rsid w:val="588C243F"/>
    <w:rsid w:val="5B3402E5"/>
    <w:rsid w:val="5BB14083"/>
    <w:rsid w:val="5C1D00AB"/>
    <w:rsid w:val="5CEB5C9A"/>
    <w:rsid w:val="5CFE68E3"/>
    <w:rsid w:val="5D646D3F"/>
    <w:rsid w:val="5E23247C"/>
    <w:rsid w:val="5E5001F3"/>
    <w:rsid w:val="5EAF3A71"/>
    <w:rsid w:val="5EB2028F"/>
    <w:rsid w:val="5F5821B8"/>
    <w:rsid w:val="5F9700FD"/>
    <w:rsid w:val="5FD14AB5"/>
    <w:rsid w:val="609B470C"/>
    <w:rsid w:val="61D02A3F"/>
    <w:rsid w:val="61DF1995"/>
    <w:rsid w:val="63137A1D"/>
    <w:rsid w:val="638D13ED"/>
    <w:rsid w:val="639578ED"/>
    <w:rsid w:val="6604096B"/>
    <w:rsid w:val="67070FA3"/>
    <w:rsid w:val="674D1BD5"/>
    <w:rsid w:val="68482D76"/>
    <w:rsid w:val="68A05BF2"/>
    <w:rsid w:val="68A33D06"/>
    <w:rsid w:val="68F01E2F"/>
    <w:rsid w:val="69CF7251"/>
    <w:rsid w:val="6A5E5895"/>
    <w:rsid w:val="6A8D335E"/>
    <w:rsid w:val="6B2B14A6"/>
    <w:rsid w:val="6C523F43"/>
    <w:rsid w:val="6D576DD4"/>
    <w:rsid w:val="6E230C03"/>
    <w:rsid w:val="6FE3419F"/>
    <w:rsid w:val="70AC59E2"/>
    <w:rsid w:val="70B14239"/>
    <w:rsid w:val="71B332B9"/>
    <w:rsid w:val="71BF0489"/>
    <w:rsid w:val="736C4512"/>
    <w:rsid w:val="73A952C1"/>
    <w:rsid w:val="73B87BC8"/>
    <w:rsid w:val="73C64D7F"/>
    <w:rsid w:val="74334B6F"/>
    <w:rsid w:val="74501460"/>
    <w:rsid w:val="7464154E"/>
    <w:rsid w:val="753E2CD2"/>
    <w:rsid w:val="75B30539"/>
    <w:rsid w:val="75CF16F6"/>
    <w:rsid w:val="76386A8A"/>
    <w:rsid w:val="77931A6B"/>
    <w:rsid w:val="77CA69D6"/>
    <w:rsid w:val="787B595C"/>
    <w:rsid w:val="78BF5823"/>
    <w:rsid w:val="7A63234E"/>
    <w:rsid w:val="7B4D49F1"/>
    <w:rsid w:val="7B95174D"/>
    <w:rsid w:val="7C1F2912"/>
    <w:rsid w:val="7C611475"/>
    <w:rsid w:val="7C9A10DE"/>
    <w:rsid w:val="7DDD5096"/>
    <w:rsid w:val="7DE25DE0"/>
    <w:rsid w:val="7E3A2CA5"/>
    <w:rsid w:val="7EB60C90"/>
    <w:rsid w:val="7F192DB4"/>
    <w:rsid w:val="7F47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2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4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9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05">
    <w:name w:val="TAL + Left:  1 cm"/>
    <w:basedOn w:val="5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8">
    <w:name w:val="TAL + Left:  0"/>
    <w:basedOn w:val="53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0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11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</w:rPr>
  </w:style>
  <w:style w:type="paragraph" w:customStyle="1" w:styleId="111">
    <w:name w:val="First Change"/>
    <w:basedOn w:val="1"/>
    <w:qFormat/>
    <w:uiPriority w:val="0"/>
    <w:pPr>
      <w:jc w:val="center"/>
    </w:pPr>
    <w:rPr>
      <w:color w:val="FF0000"/>
    </w:rPr>
  </w:style>
  <w:style w:type="paragraph" w:styleId="112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image" Target="media/image2.emf"/><Relationship Id="rId12" Type="http://schemas.openxmlformats.org/officeDocument/2006/relationships/oleObject" Target="embeddings/oleObject2.bin"/><Relationship Id="rId11" Type="http://schemas.openxmlformats.org/officeDocument/2006/relationships/image" Target="media/image1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52FDE-3618-4E1E-8797-4343CE34DB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584</Words>
  <Characters>3332</Characters>
  <Lines>27</Lines>
  <Paragraphs>7</Paragraphs>
  <TotalTime>4</TotalTime>
  <ScaleCrop>false</ScaleCrop>
  <LinksUpToDate>false</LinksUpToDate>
  <CharactersWithSpaces>3909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2023-11-16T20:57:00Z</dcterms:created>
  <dc:creator>Michael Sanders, John M Meredith</dc:creator>
  <cp:lastModifiedBy>ZTE-Dapeng</cp:lastModifiedBy>
  <cp:lastPrinted>2411-12-31T23:00:00Z</cp:lastPrinted>
  <dcterms:modified xsi:type="dcterms:W3CDTF">2024-05-10T06:12:12Z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757B27A545CC46A6AD2E0D4E015AC3AC</vt:lpwstr>
  </property>
</Properties>
</file>